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220900</w:t>
      </w:r>
    </w:p>
    <w:p>
      <w:pPr>
        <w:pStyle w:val="15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Jan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15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Online, </w:t>
      </w: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0741</w:t>
            </w:r>
          </w:p>
        </w:tc>
        <w:tc>
          <w:tcPr>
            <w:tcW w:w="709" w:type="dxa"/>
          </w:tcPr>
          <w:p>
            <w:pPr>
              <w:pStyle w:val="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"/>
                <w:rFonts w:cs="Arial" w:eastAsiaTheme="majorEastAsia"/>
                <w:i/>
              </w:rPr>
              <w:t>http://www.3gpp.org/Change-Requests</w:t>
            </w:r>
            <w:r>
              <w:rPr>
                <w:rStyle w:val="10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5" w:type="dxa"/>
            <w:gridSpan w:val="11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2"/>
              </w:rPr>
              <w:t>CR to TS38.423 for UE paging subgroup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ZTE, MediaTek, 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t>RAN3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5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5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rFonts w:eastAsiaTheme="majorEastAsia"/>
                <w:sz w:val="18"/>
              </w:rPr>
              <w:t>TR 21.900</w:t>
            </w:r>
            <w:r>
              <w:rPr>
                <w:rStyle w:val="10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Introduction of ePowSav features in NR.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numPr>
                <w:ilvl w:val="0"/>
                <w:numId w:val="0"/>
              </w:numPr>
              <w:spacing w:after="0"/>
              <w:ind w:firstLine="200" w:firstLine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Paging Sub</w:t>
            </w:r>
            <w:r>
              <w:rPr>
                <w:i/>
                <w:iCs/>
              </w:rPr>
              <w:t xml:space="preserve">group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I</w:t>
            </w:r>
            <w:r>
              <w:rPr>
                <w:i/>
                <w:iCs/>
              </w:rPr>
              <w:t>nformation</w:t>
            </w:r>
            <w:r>
              <w:rPr>
                <w:rFonts w:hint="eastAsia"/>
                <w:lang w:eastAsia="zh-CN"/>
              </w:rPr>
              <w:t xml:space="preserve"> IE into  RAN PAGING message</w:t>
            </w:r>
            <w:r>
              <w:rPr>
                <w:lang w:eastAsia="zh-CN"/>
              </w:rPr>
              <w:t>.</w:t>
            </w:r>
          </w:p>
          <w:p>
            <w:pPr>
              <w:pStyle w:val="15"/>
              <w:numPr>
                <w:ilvl w:val="0"/>
                <w:numId w:val="0"/>
              </w:numPr>
              <w:spacing w:after="0"/>
              <w:ind w:left="360" w:leftChars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Can not support </w:t>
            </w:r>
            <w:r>
              <w:t>UE paging subgrouping</w:t>
            </w:r>
            <w:r>
              <w:rPr>
                <w:rFonts w:hint="eastAsia" w:eastAsia="宋体"/>
                <w:lang w:val="en-US" w:eastAsia="zh-CN"/>
              </w:rPr>
              <w:t xml:space="preserve"> for UE power saving.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 w:eastAsia="宋体"/>
                <w:lang w:val="en-US" w:eastAsia="zh-CN"/>
              </w:rPr>
              <w:t>2.5.2</w:t>
            </w:r>
            <w:r>
              <w:rPr>
                <w:rFonts w:hint="eastAsia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 9.1.1.7 9.2.3.X(new</w:t>
            </w:r>
            <w:bookmarkStart w:id="48" w:name="_GoBack"/>
            <w:bookmarkEnd w:id="48"/>
            <w:r>
              <w:rPr>
                <w:rFonts w:hint="eastAsia" w:eastAsia="宋体"/>
                <w:lang w:val="en-US" w:eastAsia="zh-CN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38.413 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</w:tbl>
    <w:p>
      <w:pPr>
        <w:pStyle w:val="15"/>
        <w:spacing w:after="0"/>
        <w:rPr>
          <w:sz w:val="8"/>
          <w:szCs w:val="8"/>
        </w:rPr>
      </w:pPr>
    </w:p>
    <w:p>
      <w:pPr>
        <w:spacing w:after="0"/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highlight w:val="yellow"/>
        </w:rPr>
      </w:pPr>
      <w:r>
        <w:rPr>
          <w:b/>
          <w:bCs/>
          <w:sz w:val="24"/>
          <w:szCs w:val="24"/>
        </w:rPr>
        <w:tab/>
      </w:r>
    </w:p>
    <w:p>
      <w:pPr>
        <w:pStyle w:val="5"/>
      </w:pPr>
      <w:bookmarkStart w:id="1" w:name="_Toc44497320"/>
      <w:bookmarkStart w:id="2" w:name="_Toc51850407"/>
      <w:bookmarkStart w:id="3" w:name="_Toc64446953"/>
      <w:bookmarkStart w:id="4" w:name="_Toc74151142"/>
      <w:bookmarkStart w:id="5" w:name="_Toc81321750"/>
      <w:bookmarkStart w:id="6" w:name="_Toc36555657"/>
      <w:bookmarkStart w:id="7" w:name="_Toc20955070"/>
      <w:bookmarkStart w:id="8" w:name="_Toc66286447"/>
      <w:bookmarkStart w:id="9" w:name="_Toc29991257"/>
      <w:bookmarkStart w:id="10" w:name="_Toc45901328"/>
      <w:bookmarkStart w:id="11" w:name="_Toc45107708"/>
      <w:bookmarkStart w:id="12" w:name="_Toc56693410"/>
      <w:r>
        <w:t>8.2.5.2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19"/>
      </w:pPr>
      <w:r>
        <w:object>
          <v:shape id="_x0000_i1025" o:spt="75" type="#_x0000_t75" style="height:114.75pt;width:347.25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>
      <w:pPr>
        <w:pStyle w:val="20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ng-eNB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>
      <w:pPr>
        <w:spacing w:line="259" w:lineRule="auto"/>
        <w:rPr>
          <w:rFonts w:eastAsia="宋体"/>
        </w:rPr>
      </w:pPr>
      <w:r>
        <w:rPr>
          <w:rFonts w:eastAsia="宋体"/>
          <w:shd w:val="clear" w:color="auto" w:fill="FFFFFF"/>
          <w:lang w:val="en-US"/>
        </w:rPr>
        <w:t>When available, the NG-RAN node</w:t>
      </w:r>
      <w:r>
        <w:rPr>
          <w:rFonts w:eastAsia="宋体"/>
          <w:shd w:val="clear" w:color="auto" w:fill="FFFFFF"/>
          <w:vertAlign w:val="subscript"/>
          <w:lang w:val="en-US"/>
        </w:rPr>
        <w:t xml:space="preserve">1 </w:t>
      </w:r>
      <w:r>
        <w:rPr>
          <w:rFonts w:eastAsia="宋体"/>
          <w:shd w:val="clear" w:color="auto" w:fill="FFFFFF"/>
          <w:lang w:val="en-US"/>
        </w:rPr>
        <w:t xml:space="preserve">shall include the </w:t>
      </w:r>
      <w:r>
        <w:rPr>
          <w:rFonts w:hint="eastAsia" w:eastAsia="宋体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</w:t>
      </w:r>
      <w:r>
        <w:rPr>
          <w:rFonts w:eastAsia="宋体"/>
          <w:shd w:val="clear" w:color="auto" w:fill="FFFFFF"/>
          <w:lang w:val="en-US"/>
        </w:rPr>
        <w:t>in the RAN PAGING message towards the NG-RAN node</w:t>
      </w:r>
      <w:r>
        <w:rPr>
          <w:rFonts w:eastAsia="宋体"/>
          <w:shd w:val="clear" w:color="auto" w:fill="FFFFFF"/>
          <w:vertAlign w:val="subscript"/>
          <w:lang w:val="en-US"/>
        </w:rPr>
        <w:t>2</w:t>
      </w:r>
      <w:r>
        <w:rPr>
          <w:rFonts w:eastAsia="宋体"/>
          <w:shd w:val="clear" w:color="auto" w:fill="FFFFFF"/>
          <w:lang w:val="en-US"/>
        </w:rPr>
        <w:t xml:space="preserve">. </w:t>
      </w:r>
      <w:r>
        <w:rPr>
          <w:rFonts w:eastAsia="宋体"/>
        </w:rPr>
        <w:t xml:space="preserve">If the </w:t>
      </w:r>
      <w:r>
        <w:rPr>
          <w:rFonts w:hint="eastAsia" w:eastAsia="宋体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included in the </w:t>
      </w:r>
      <w:r>
        <w:rPr>
          <w:lang w:eastAsia="en-GB"/>
        </w:rPr>
        <w:t xml:space="preserve">RAN </w:t>
      </w:r>
      <w:r>
        <w:rPr>
          <w:rFonts w:eastAsia="宋体"/>
        </w:rP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rPr>
          <w:rFonts w:eastAsia="宋体"/>
        </w:rPr>
        <w:t>shall, if supported, use it according to TS 36.304 [</w:t>
      </w:r>
      <w:r>
        <w:rPr>
          <w:rFonts w:eastAsia="宋体"/>
          <w:lang w:val="en-US"/>
        </w:rPr>
        <w:t>34</w:t>
      </w:r>
      <w:r>
        <w:rPr>
          <w:rFonts w:eastAsia="宋体"/>
        </w:rPr>
        <w:t>].</w:t>
      </w:r>
    </w:p>
    <w:p>
      <w:pPr>
        <w:rPr>
          <w:lang w:eastAsia="en-GB"/>
        </w:rPr>
      </w:pPr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i/>
          <w:shd w:val="clear" w:color="auto" w:fill="FFFFFF"/>
          <w:lang w:val="en-US"/>
        </w:rPr>
        <w:t xml:space="preserve">UE Specific DRX </w:t>
      </w:r>
      <w:r>
        <w:rPr>
          <w:shd w:val="clear" w:color="auto" w:fill="FFFFFF"/>
          <w:lang w:val="en-US"/>
        </w:rPr>
        <w:t>IE</w:t>
      </w:r>
      <w:r>
        <w:rPr>
          <w:rFonts w:hint="eastAsia"/>
          <w:shd w:val="clear" w:color="auto" w:fill="FFFFFF"/>
          <w:lang w:val="en-US" w:eastAsia="zh-CN"/>
        </w:rPr>
        <w:t xml:space="preserve">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>
      <w:pPr>
        <w:autoSpaceDN w:val="0"/>
        <w:rPr>
          <w:ins w:id="0" w:author="ZTE" w:date="2021-12-31T10:08:22Z"/>
          <w:lang w:eastAsia="ko-KR"/>
        </w:rPr>
      </w:pPr>
      <w:ins w:id="1" w:author="ZTE" w:date="2021-12-31T10:08:22Z">
        <w:r>
          <w:rPr>
            <w:lang w:eastAsia="ko-KR"/>
          </w:rPr>
          <w:t>If the</w:t>
        </w:r>
      </w:ins>
      <w:ins w:id="2" w:author="ZTE" w:date="2021-12-31T10:08:22Z">
        <w:r>
          <w:rPr>
            <w:i/>
            <w:iCs/>
            <w:lang w:eastAsia="ko-KR"/>
          </w:rPr>
          <w:t xml:space="preserve"> </w:t>
        </w:r>
      </w:ins>
      <w:ins w:id="3" w:author="ZTE" w:date="2021-12-31T10:08:22Z">
        <w:r>
          <w:rPr>
            <w:i/>
            <w:iCs/>
            <w:lang w:eastAsia="zh-CN"/>
          </w:rPr>
          <w:t>Paging Subgroup</w:t>
        </w:r>
      </w:ins>
      <w:ins w:id="4" w:author="ZTE" w:date="2021-12-31T10:08:22Z">
        <w:r>
          <w:rPr>
            <w:i/>
            <w:lang w:eastAsia="zh-CN"/>
          </w:rPr>
          <w:t xml:space="preserve"> </w:t>
        </w:r>
      </w:ins>
      <w:ins w:id="5" w:author="ZTE" w:date="2021-12-31T10:08:45Z">
        <w:r>
          <w:rPr>
            <w:rFonts w:hint="eastAsia"/>
            <w:i/>
            <w:lang w:val="en-US" w:eastAsia="zh-CN"/>
          </w:rPr>
          <w:t>In</w:t>
        </w:r>
      </w:ins>
      <w:ins w:id="6" w:author="ZTE" w:date="2021-12-31T10:08:46Z">
        <w:r>
          <w:rPr>
            <w:rFonts w:hint="eastAsia"/>
            <w:i/>
            <w:lang w:val="en-US" w:eastAsia="zh-CN"/>
          </w:rPr>
          <w:t>f</w:t>
        </w:r>
      </w:ins>
      <w:ins w:id="7" w:author="ZTE" w:date="2021-12-31T10:08:54Z">
        <w:r>
          <w:rPr>
            <w:rFonts w:hint="eastAsia"/>
            <w:i/>
            <w:lang w:val="en-US" w:eastAsia="zh-CN"/>
          </w:rPr>
          <w:t>or</w:t>
        </w:r>
      </w:ins>
      <w:ins w:id="8" w:author="ZTE" w:date="2021-12-31T10:08:48Z">
        <w:r>
          <w:rPr>
            <w:rFonts w:hint="eastAsia"/>
            <w:i/>
            <w:lang w:val="en-US" w:eastAsia="zh-CN"/>
          </w:rPr>
          <w:t>mati</w:t>
        </w:r>
      </w:ins>
      <w:ins w:id="9" w:author="ZTE" w:date="2021-12-31T10:08:49Z">
        <w:r>
          <w:rPr>
            <w:rFonts w:hint="eastAsia"/>
            <w:i/>
            <w:lang w:val="en-US" w:eastAsia="zh-CN"/>
          </w:rPr>
          <w:t>on</w:t>
        </w:r>
      </w:ins>
      <w:ins w:id="10" w:author="ZTE" w:date="2021-12-31T10:08:22Z">
        <w:r>
          <w:rPr>
            <w:rFonts w:hint="eastAsia"/>
            <w:i/>
            <w:lang w:val="en-US" w:eastAsia="zh-CN"/>
          </w:rPr>
          <w:t xml:space="preserve"> </w:t>
        </w:r>
      </w:ins>
      <w:ins w:id="11" w:author="ZTE" w:date="2021-12-31T10:08:22Z">
        <w:r>
          <w:rPr>
            <w:lang w:eastAsia="ko-KR"/>
          </w:rPr>
          <w:t xml:space="preserve">IE is included in the </w:t>
        </w:r>
      </w:ins>
      <w:ins w:id="12" w:author="ZTE" w:date="2021-12-31T10:17:56Z">
        <w:r>
          <w:rPr>
            <w:rFonts w:hint="eastAsia" w:eastAsia="宋体"/>
            <w:lang w:val="en-US" w:eastAsia="zh-CN"/>
          </w:rPr>
          <w:t>R</w:t>
        </w:r>
      </w:ins>
      <w:ins w:id="13" w:author="ZTE" w:date="2021-12-31T10:17:57Z">
        <w:r>
          <w:rPr>
            <w:rFonts w:hint="eastAsia" w:eastAsia="宋体"/>
            <w:lang w:val="en-US" w:eastAsia="zh-CN"/>
          </w:rPr>
          <w:t xml:space="preserve">AN </w:t>
        </w:r>
      </w:ins>
      <w:ins w:id="14" w:author="ZTE" w:date="2021-12-31T10:08:22Z">
        <w:r>
          <w:rPr>
            <w:lang w:eastAsia="ko-KR"/>
          </w:rPr>
          <w:t>PAGING message, the</w:t>
        </w:r>
      </w:ins>
      <w:ins w:id="15" w:author="ZTE" w:date="2021-12-31T10:08:22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" w:date="2021-12-31T10:08:22Z">
        <w:r>
          <w:rPr>
            <w:shd w:val="clear" w:color="auto" w:fill="FFFFFF"/>
            <w:lang w:val="en-US"/>
          </w:rPr>
          <w:t>NG-RAN node</w:t>
        </w:r>
      </w:ins>
      <w:ins w:id="17" w:author="ZTE" w:date="2021-12-31T10:08:22Z">
        <w:r>
          <w:rPr>
            <w:shd w:val="clear" w:color="auto" w:fill="FFFFFF"/>
            <w:vertAlign w:val="subscript"/>
            <w:lang w:val="en-US"/>
          </w:rPr>
          <w:t>2</w:t>
        </w:r>
      </w:ins>
      <w:ins w:id="18" w:author="ZTE" w:date="2021-12-31T10:08:22Z">
        <w:r>
          <w:rPr>
            <w:lang w:eastAsia="ko-KR"/>
          </w:rPr>
          <w:t xml:space="preserve"> shall, if supported, </w:t>
        </w:r>
      </w:ins>
      <w:ins w:id="19" w:author="ZTE" w:date="2021-12-31T10:08:22Z">
        <w:r>
          <w:rPr>
            <w:rFonts w:hint="eastAsia"/>
            <w:lang w:eastAsia="ko-KR"/>
          </w:rPr>
          <w:t>use it as subgroup information for paging the UE as specified</w:t>
        </w:r>
      </w:ins>
      <w:ins w:id="20" w:author="ZTE" w:date="2021-12-31T10:08:22Z">
        <w:r>
          <w:rPr>
            <w:lang w:eastAsia="ko-KR"/>
          </w:rPr>
          <w:t xml:space="preserve"> in TS 38.304 [</w:t>
        </w:r>
      </w:ins>
      <w:ins w:id="21" w:author="ZTE" w:date="2021-12-31T10:08:22Z">
        <w:r>
          <w:rPr>
            <w:rFonts w:hint="eastAsia" w:eastAsia="宋体"/>
            <w:lang w:val="en-US" w:eastAsia="zh-CN"/>
          </w:rPr>
          <w:t>33</w:t>
        </w:r>
      </w:ins>
      <w:ins w:id="22" w:author="ZTE" w:date="2021-12-31T10:08:22Z">
        <w:r>
          <w:rPr>
            <w:lang w:eastAsia="ko-KR"/>
          </w:rPr>
          <w:t xml:space="preserve">].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rPr>
          <w:b/>
          <w:bCs/>
        </w:rPr>
      </w:pPr>
    </w:p>
    <w:p>
      <w:pPr>
        <w:pStyle w:val="18"/>
        <w:rPr>
          <w:highlight w:val="yellow"/>
        </w:rPr>
      </w:pPr>
      <w:bookmarkStart w:id="13" w:name="_Toc51763636"/>
      <w:bookmarkStart w:id="14" w:name="_Toc29893014"/>
      <w:bookmarkStart w:id="15" w:name="_Toc66289461"/>
      <w:bookmarkStart w:id="16" w:name="_Toc45832383"/>
      <w:bookmarkStart w:id="17" w:name="_Toc36556951"/>
      <w:bookmarkStart w:id="18" w:name="_Toc64448802"/>
      <w:bookmarkStart w:id="19" w:name="_Toc74154574"/>
      <w:bookmarkStart w:id="20" w:name="_Toc20955902"/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rPr>
          <w:b/>
        </w:rPr>
      </w:pPr>
    </w:p>
    <w:p>
      <w:pPr>
        <w:pStyle w:val="5"/>
        <w:rPr>
          <w:lang w:eastAsia="zh-CN"/>
        </w:rPr>
      </w:pPr>
      <w:bookmarkStart w:id="21" w:name="_Toc44497488"/>
      <w:bookmarkStart w:id="22" w:name="_Toc66286615"/>
      <w:bookmarkStart w:id="23" w:name="_Toc51850575"/>
      <w:bookmarkStart w:id="24" w:name="_Toc45901496"/>
      <w:bookmarkStart w:id="25" w:name="_Toc20955186"/>
      <w:bookmarkStart w:id="26" w:name="_Toc64447121"/>
      <w:bookmarkStart w:id="27" w:name="_Toc56693578"/>
      <w:bookmarkStart w:id="28" w:name="_Toc74151310"/>
      <w:bookmarkStart w:id="29" w:name="_Toc81321918"/>
      <w:bookmarkStart w:id="30" w:name="_Toc45107876"/>
      <w:bookmarkStart w:id="31" w:name="_Toc29991381"/>
      <w:bookmarkStart w:id="32" w:name="_Toc36555781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rPr>
          <w:rFonts w:hint="eastAsia"/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>
      <w:pPr>
        <w:rPr>
          <w:rFonts w:hint="eastAsia"/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Style w:val="8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1"/>
            </w:pPr>
            <w: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1"/>
            </w:pPr>
            <w:r>
              <w:t>Presence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1"/>
            </w:pPr>
            <w:r>
              <w:t>Range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pStyle w:val="21"/>
            </w:pPr>
            <w:r>
              <w:t>IE type and reference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pStyle w:val="21"/>
            </w:pPr>
            <w:r>
              <w:t>Semantics description</w:t>
            </w:r>
          </w:p>
        </w:tc>
        <w:tc>
          <w:tcPr>
            <w:tcW w:w="1176" w:type="dxa"/>
            <w:noWrap w:val="0"/>
            <w:vAlign w:val="top"/>
          </w:tcPr>
          <w:p>
            <w:pPr>
              <w:pStyle w:val="21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</w:pPr>
            <w: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  <w: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9.2.3.1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  <w:rPr>
                <w:szCs w:val="18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</w:pPr>
            <w:r>
              <w:t>YES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</w:pP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  <w:ind w:left="227"/>
            </w:pPr>
            <w:r>
              <w:t>&gt;&gt;Index Length-10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</w:pPr>
            <w:r>
              <w:t>BIT STRING (SIZE(10))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</w:pPr>
            <w:r>
              <w:t>UE RAN Paging Identity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  <w: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</w:pPr>
            <w:r>
              <w:t>9.2.3.43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</w:pPr>
            <w:r>
              <w:t>YES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Paging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9.2.3.66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rPr>
                <w:rFonts w:hint="eastAsia"/>
                <w:lang w:eastAsia="en-GB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b/>
                <w:bCs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RAN Paging Area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9.2.3.38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Paging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9.2.3.44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  <w:lang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9.2.3.41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>
            <w:pPr>
              <w:pStyle w:val="2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en-GB"/>
              </w:rPr>
              <w:t>9.2.3.</w:t>
            </w:r>
            <w:r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 xml:space="preserve">Includes the </w:t>
            </w:r>
            <w:r>
              <w:rPr>
                <w:rFonts w:hint="eastAsia"/>
              </w:rPr>
              <w:t>UE specific paging cycle</w:t>
            </w:r>
            <w:r>
              <w:rPr>
                <w:rFonts w:hint="eastAsia"/>
                <w:lang w:eastAsia="en-GB"/>
              </w:rPr>
              <w:t xml:space="preserve"> as defined in TS 36.304 [</w:t>
            </w:r>
            <w:r>
              <w:rPr>
                <w:rFonts w:hint="eastAsia"/>
                <w:lang w:val="en-US" w:eastAsia="en-GB"/>
              </w:rPr>
              <w:t>34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eastAsia="en-GB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en-GB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" w:date="2021-10-14T00:16:26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ZTE" w:date="2021-10-14T00:16:26Z"/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25" w:author="ZTE" w:date="2021-12-31T10:09:25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Paging Subgroup</w:t>
              </w:r>
            </w:ins>
            <w:ins w:id="26" w:author="ZTE" w:date="2021-12-31T10:09:25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27" w:author="ZTE" w:date="2021-12-31T10:09:25Z">
              <w:r>
                <w:rPr>
                  <w:rFonts w:hint="default" w:ascii="Arial" w:hAnsi="Arial" w:eastAsia="宋体" w:cs="Arial"/>
                  <w:sz w:val="18"/>
                  <w:szCs w:val="22"/>
                  <w:lang w:val="en-US" w:eastAsia="zh-CN"/>
                </w:rPr>
                <w:t>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ZTE" w:date="2021-10-14T00:16:26Z"/>
                <w:rFonts w:hint="default" w:ascii="Arial" w:hAnsi="Arial" w:eastAsia="宋体"/>
                <w:sz w:val="18"/>
                <w:lang w:val="en-US" w:eastAsia="zh-CN"/>
              </w:rPr>
            </w:pPr>
            <w:ins w:id="29" w:author="ZTE" w:date="2021-12-31T10:09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ZTE" w:date="2021-10-14T00:16:26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ZTE" w:date="2021-10-14T00:16:26Z"/>
                <w:rFonts w:hint="default" w:ascii="Arial" w:hAnsi="Arial" w:eastAsia="宋体"/>
                <w:sz w:val="18"/>
                <w:lang w:val="en-US" w:eastAsia="zh-CN"/>
              </w:rPr>
            </w:pPr>
            <w:ins w:id="32" w:author="ZTE" w:date="2021-12-31T10:09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</w:t>
              </w:r>
            </w:ins>
            <w:ins w:id="33" w:author="ZTE" w:date="2021-12-31T10:09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2.</w:t>
              </w:r>
            </w:ins>
            <w:ins w:id="34" w:author="ZTE" w:date="2021-12-31T10:09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3.</w:t>
              </w:r>
            </w:ins>
            <w:ins w:id="35" w:author="ZTE" w:date="2021-12-31T10:09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ZTE" w:date="2021-10-14T00:16:26Z"/>
                <w:rFonts w:hint="eastAsia" w:ascii="Arial" w:hAnsi="Arial"/>
                <w:sz w:val="18"/>
                <w:lang w:val="en-US"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ZTE" w:date="2021-10-14T00:16:26Z"/>
                <w:rFonts w:hint="default" w:ascii="Arial" w:hAnsi="Arial" w:eastAsia="宋体"/>
                <w:sz w:val="18"/>
                <w:lang w:val="en-US" w:eastAsia="zh-CN"/>
              </w:rPr>
            </w:pPr>
            <w:ins w:id="38" w:author="ZTE" w:date="2021-12-31T10:09:5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ZTE" w:date="2021-10-14T00:16:26Z"/>
                <w:rFonts w:ascii="Arial" w:hAnsi="Arial"/>
                <w:sz w:val="18"/>
                <w:lang w:eastAsia="ja-JP"/>
              </w:rPr>
            </w:pPr>
            <w:ins w:id="40" w:author="ZTE" w:date="2021-12-31T10:10:01Z">
              <w:r>
                <w:rPr>
                  <w:lang w:eastAsia="ja-JP"/>
                </w:rPr>
                <w:t>ignore</w:t>
              </w:r>
            </w:ins>
          </w:p>
        </w:tc>
      </w:tr>
    </w:tbl>
    <w:p/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41" w:author="ZTE" w:date="2021-12-16T08:52:09Z"/>
          <w:rFonts w:eastAsia="Batang"/>
        </w:rPr>
      </w:pPr>
      <w:ins w:id="42" w:author="ZTE" w:date="2021-12-16T08:52:09Z">
        <w:bookmarkStart w:id="33" w:name="_Toc81304813"/>
        <w:bookmarkStart w:id="34" w:name="_Toc29503717"/>
        <w:bookmarkStart w:id="35" w:name="_Toc36555058"/>
        <w:bookmarkStart w:id="36" w:name="_Toc45798502"/>
        <w:bookmarkStart w:id="37" w:name="_Toc45652370"/>
        <w:bookmarkStart w:id="38" w:name="_Toc29504885"/>
        <w:bookmarkStart w:id="39" w:name="_Toc51746095"/>
        <w:bookmarkStart w:id="40" w:name="_Toc36553331"/>
        <w:bookmarkStart w:id="41" w:name="_Toc20955268"/>
        <w:bookmarkStart w:id="42" w:name="_Toc45658802"/>
        <w:bookmarkStart w:id="43" w:name="_Toc73982229"/>
        <w:bookmarkStart w:id="44" w:name="_Toc64446359"/>
        <w:bookmarkStart w:id="45" w:name="_Toc29504301"/>
        <w:bookmarkStart w:id="46" w:name="_Toc45720622"/>
        <w:bookmarkStart w:id="47" w:name="_Toc45897891"/>
        <w:r>
          <w:rPr>
            <w:rFonts w:eastAsia="Batang"/>
          </w:rPr>
          <w:t>9.</w:t>
        </w:r>
      </w:ins>
      <w:ins w:id="43" w:author="ZTE" w:date="2021-12-31T10:10:46Z">
        <w:r>
          <w:rPr>
            <w:rFonts w:hint="eastAsia" w:eastAsia="宋体"/>
            <w:lang w:val="en-US" w:eastAsia="zh-CN"/>
          </w:rPr>
          <w:t>2</w:t>
        </w:r>
      </w:ins>
      <w:ins w:id="44" w:author="ZTE" w:date="2021-12-16T08:52:09Z">
        <w:r>
          <w:rPr>
            <w:rFonts w:eastAsia="Batang"/>
          </w:rPr>
          <w:t>.</w:t>
        </w:r>
      </w:ins>
      <w:ins w:id="45" w:author="ZTE" w:date="2021-12-31T10:10:50Z">
        <w:r>
          <w:rPr>
            <w:rFonts w:hint="eastAsia" w:eastAsia="宋体"/>
            <w:lang w:val="en-US" w:eastAsia="zh-CN"/>
          </w:rPr>
          <w:t>3</w:t>
        </w:r>
      </w:ins>
      <w:ins w:id="46" w:author="ZTE" w:date="2021-12-16T08:52:09Z">
        <w:r>
          <w:rPr>
            <w:rFonts w:eastAsia="Batang"/>
          </w:rPr>
          <w:t>.</w:t>
        </w:r>
      </w:ins>
      <w:ins w:id="47" w:author="ZTE" w:date="2021-12-16T08:52:09Z">
        <w:r>
          <w:rPr>
            <w:rFonts w:hint="default" w:eastAsia="Batang"/>
            <w:lang w:val="en-US"/>
          </w:rPr>
          <w:t>X</w:t>
        </w:r>
      </w:ins>
      <w:ins w:id="48" w:author="ZTE" w:date="2021-12-16T08:52:09Z">
        <w:r>
          <w:rPr>
            <w:rFonts w:eastAsia="Batang"/>
          </w:rPr>
          <w:tab/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  <w:ins w:id="49" w:author="ZTE" w:date="2021-12-16T08:52:09Z">
        <w:r>
          <w:rPr>
            <w:rFonts w:hint="eastAsia"/>
          </w:rPr>
          <w:t>Paging Subgroup Information</w:t>
        </w:r>
      </w:ins>
    </w:p>
    <w:p>
      <w:pPr>
        <w:rPr>
          <w:ins w:id="50" w:author="ZTE" w:date="2021-12-16T08:52:09Z"/>
        </w:rPr>
      </w:pPr>
      <w:ins w:id="51" w:author="ZTE" w:date="2021-12-16T08:52:09Z">
        <w:r>
          <w:rPr/>
          <w:t xml:space="preserve">This IE </w:t>
        </w:r>
      </w:ins>
      <w:ins w:id="52" w:author="ZTE" w:date="2021-12-16T08:52:09Z">
        <w:r>
          <w:rPr>
            <w:rFonts w:eastAsia="Malgun Gothic"/>
          </w:rPr>
          <w:t xml:space="preserve">indicates </w:t>
        </w:r>
      </w:ins>
      <w:ins w:id="53" w:author="ZTE" w:date="2021-12-16T08:52:09Z">
        <w:r>
          <w:rPr/>
          <w:t xml:space="preserve">the </w:t>
        </w:r>
      </w:ins>
      <w:ins w:id="54" w:author="ZTE" w:date="2021-12-16T08:52:09Z">
        <w:r>
          <w:rPr>
            <w:rFonts w:hint="default"/>
            <w:lang w:val="en-US"/>
          </w:rPr>
          <w:t xml:space="preserve">UE </w:t>
        </w:r>
      </w:ins>
      <w:ins w:id="55" w:author="ZTE" w:date="2021-12-16T08:52:09Z">
        <w:r>
          <w:rPr>
            <w:rFonts w:hint="eastAsia"/>
          </w:rPr>
          <w:t>Paging Subgroup</w:t>
        </w:r>
      </w:ins>
      <w:ins w:id="56" w:author="ZTE" w:date="2021-12-16T08:52:09Z">
        <w:r>
          <w:rPr>
            <w:rFonts w:hint="default"/>
            <w:lang w:val="en-US"/>
          </w:rPr>
          <w:t>ing</w:t>
        </w:r>
      </w:ins>
      <w:ins w:id="57" w:author="ZTE" w:date="2021-12-16T08:52:09Z">
        <w:r>
          <w:rPr>
            <w:rFonts w:hint="eastAsia"/>
          </w:rPr>
          <w:t xml:space="preserve"> Information</w:t>
        </w:r>
      </w:ins>
      <w:ins w:id="58" w:author="ZTE" w:date="2021-12-16T08:52:09Z">
        <w:r>
          <w:rPr/>
          <w:t>.</w:t>
        </w:r>
      </w:ins>
    </w:p>
    <w:tbl>
      <w:tblPr>
        <w:tblStyle w:val="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ZTE" w:date="2021-12-16T08:52:09Z"/>
        </w:trPr>
        <w:tc>
          <w:tcPr>
            <w:tcW w:w="2448" w:type="dxa"/>
            <w:noWrap w:val="0"/>
            <w:vAlign w:val="top"/>
          </w:tcPr>
          <w:p>
            <w:pPr>
              <w:pStyle w:val="21"/>
              <w:rPr>
                <w:ins w:id="60" w:author="ZTE" w:date="2021-12-16T08:52:09Z"/>
                <w:rFonts w:cs="Arial"/>
                <w:lang w:eastAsia="ja-JP"/>
              </w:rPr>
            </w:pPr>
            <w:ins w:id="61" w:author="ZTE" w:date="2021-12-16T08:52:09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21"/>
              <w:rPr>
                <w:ins w:id="62" w:author="ZTE" w:date="2021-12-16T08:52:09Z"/>
                <w:rFonts w:cs="Arial"/>
                <w:lang w:eastAsia="ja-JP"/>
              </w:rPr>
            </w:pPr>
            <w:ins w:id="63" w:author="ZTE" w:date="2021-12-16T08:52:09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21"/>
              <w:rPr>
                <w:ins w:id="64" w:author="ZTE" w:date="2021-12-16T08:52:09Z"/>
                <w:rFonts w:cs="Arial"/>
                <w:lang w:eastAsia="ja-JP"/>
              </w:rPr>
            </w:pPr>
            <w:ins w:id="65" w:author="ZTE" w:date="2021-12-16T08:52:09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noWrap w:val="0"/>
            <w:vAlign w:val="top"/>
          </w:tcPr>
          <w:p>
            <w:pPr>
              <w:pStyle w:val="21"/>
              <w:rPr>
                <w:ins w:id="66" w:author="ZTE" w:date="2021-12-16T08:52:09Z"/>
                <w:rFonts w:cs="Arial"/>
                <w:lang w:eastAsia="ja-JP"/>
              </w:rPr>
            </w:pPr>
            <w:ins w:id="67" w:author="ZTE" w:date="2021-12-16T08:52:09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21"/>
              <w:rPr>
                <w:ins w:id="68" w:author="ZTE" w:date="2021-12-16T08:52:09Z"/>
                <w:rFonts w:cs="Arial"/>
                <w:lang w:eastAsia="ja-JP"/>
              </w:rPr>
            </w:pPr>
            <w:ins w:id="69" w:author="ZTE" w:date="2021-12-16T08:52:09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ZTE" w:date="2021-12-16T08:52:09Z"/>
        </w:trPr>
        <w:tc>
          <w:tcPr>
            <w:tcW w:w="2448" w:type="dxa"/>
            <w:noWrap w:val="0"/>
            <w:vAlign w:val="top"/>
          </w:tcPr>
          <w:p>
            <w:pPr>
              <w:pStyle w:val="23"/>
              <w:rPr>
                <w:ins w:id="71" w:author="ZTE" w:date="2021-12-16T08:52:09Z"/>
                <w:rFonts w:hint="default" w:cs="Arial"/>
                <w:lang w:val="en-US" w:eastAsia="ja-JP"/>
              </w:rPr>
            </w:pPr>
            <w:ins w:id="72" w:author="ZTE" w:date="2021-12-16T08:52:09Z">
              <w:r>
                <w:rPr>
                  <w:rFonts w:hint="eastAsia" w:cs="Arial"/>
                  <w:lang w:eastAsia="ja-JP"/>
                </w:rPr>
                <w:t xml:space="preserve">Paging Subgroup </w:t>
              </w:r>
            </w:ins>
            <w:ins w:id="73" w:author="ZTE" w:date="2021-12-16T08:52:09Z">
              <w:r>
                <w:rPr>
                  <w:rFonts w:hint="default" w:cs="Arial"/>
                  <w:lang w:val="en-US" w:eastAsia="ja-JP"/>
                </w:rPr>
                <w:t>ID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23"/>
              <w:rPr>
                <w:ins w:id="74" w:author="ZTE" w:date="2021-12-16T08:52:09Z"/>
                <w:rFonts w:cs="Arial"/>
                <w:lang w:eastAsia="ja-JP"/>
              </w:rPr>
            </w:pPr>
            <w:ins w:id="75" w:author="ZTE" w:date="2021-12-16T08:52:0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23"/>
              <w:rPr>
                <w:ins w:id="76" w:author="ZTE" w:date="2021-12-16T08:52:09Z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23"/>
              <w:rPr>
                <w:ins w:id="77" w:author="ZTE" w:date="2021-12-16T08:52:09Z"/>
                <w:rFonts w:cs="Arial"/>
                <w:lang w:eastAsia="ja-JP"/>
              </w:rPr>
            </w:pPr>
            <w:ins w:id="78" w:author="ZTE" w:date="2021-12-16T08:52:09Z">
              <w:r>
                <w:rPr>
                  <w:rFonts w:hint="eastAsia" w:cs="Arial"/>
                  <w:lang w:eastAsia="ja-JP"/>
                </w:rPr>
                <w:t>INTEGER</w:t>
              </w:r>
            </w:ins>
            <w:ins w:id="79" w:author="ZTE" w:date="2021-12-16T08:52:09Z">
              <w:r>
                <w:rPr>
                  <w:rFonts w:hint="eastAsia" w:cs="Arial"/>
                  <w:highlight w:val="none"/>
                  <w:lang w:eastAsia="ja-JP"/>
                </w:rPr>
                <w:t xml:space="preserve"> (0..</w:t>
              </w:r>
            </w:ins>
            <w:ins w:id="80" w:author="ZTE" w:date="2021-12-29T14:30:56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7</w:t>
              </w:r>
            </w:ins>
            <w:ins w:id="81" w:author="ZTE" w:date="2021-12-16T08:52:09Z">
              <w:r>
                <w:rPr>
                  <w:rFonts w:hint="eastAsia" w:cs="Arial"/>
                  <w:highlight w:val="none"/>
                  <w:lang w:eastAsia="ja-JP"/>
                </w:rPr>
                <w:t>, …)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23"/>
              <w:rPr>
                <w:ins w:id="82" w:author="ZTE" w:date="2021-12-16T08:52:09Z"/>
                <w:lang w:eastAsia="ja-JP"/>
              </w:rPr>
            </w:pPr>
            <w:ins w:id="83" w:author="ZTE" w:date="2021-12-16T08:52:0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For subgroup </w:t>
              </w:r>
            </w:ins>
            <w:ins w:id="84" w:author="ZTE" w:date="2021-12-16T08:52:09Z">
              <w:r>
                <w:rPr>
                  <w:rFonts w:hint="eastAsia" w:ascii="Arial" w:hAnsi="Arial"/>
                  <w:sz w:val="18"/>
                  <w:lang w:eastAsia="zh-CN"/>
                </w:rPr>
                <w:t>Paging as specified in TS 38.304 [</w:t>
              </w:r>
            </w:ins>
            <w:ins w:id="85" w:author="ZTE" w:date="2021-12-31T10:11:01Z">
              <w:r>
                <w:rPr>
                  <w:rFonts w:hint="eastAsia"/>
                  <w:sz w:val="18"/>
                  <w:lang w:val="en-US" w:eastAsia="zh-CN"/>
                </w:rPr>
                <w:t>33</w:t>
              </w:r>
            </w:ins>
            <w:ins w:id="86" w:author="ZTE" w:date="2021-12-16T08:52:09Z">
              <w:r>
                <w:rPr>
                  <w:rFonts w:hint="eastAsia" w:ascii="Arial" w:hAnsi="Arial"/>
                  <w:sz w:val="18"/>
                  <w:lang w:eastAsia="zh-CN"/>
                </w:rPr>
                <w:t>].</w:t>
              </w:r>
            </w:ins>
          </w:p>
        </w:tc>
      </w:tr>
    </w:tbl>
    <w:p>
      <w:pPr>
        <w:rPr>
          <w:b/>
          <w:color w:val="0070C0"/>
        </w:rPr>
      </w:pPr>
    </w:p>
    <w:p>
      <w:pPr>
        <w:pStyle w:val="18"/>
        <w:rPr>
          <w:highlight w:val="yellow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8"/>
        <w:rPr>
          <w:highlight w:val="yellow"/>
        </w:rPr>
      </w:pPr>
    </w:p>
    <w:p>
      <w:pPr>
        <w:overflowPunct w:val="0"/>
        <w:autoSpaceDE w:val="0"/>
        <w:autoSpaceDN w:val="0"/>
        <w:adjustRightInd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ASN.1 will be updated after CR agreed</w:t>
      </w:r>
    </w:p>
    <w:p>
      <w:pPr>
        <w:rPr>
          <w:b/>
        </w:rPr>
      </w:pPr>
    </w:p>
    <w:p>
      <w:pPr>
        <w:pStyle w:val="18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86DA5"/>
    <w:rsid w:val="005A0FA3"/>
    <w:rsid w:val="00742D3E"/>
    <w:rsid w:val="008025A0"/>
    <w:rsid w:val="008C0F1B"/>
    <w:rsid w:val="00B046BC"/>
    <w:rsid w:val="00D4386E"/>
    <w:rsid w:val="00EE3510"/>
    <w:rsid w:val="097D4E7C"/>
    <w:rsid w:val="0C6247D4"/>
    <w:rsid w:val="0D8C56DD"/>
    <w:rsid w:val="125D527E"/>
    <w:rsid w:val="149145BD"/>
    <w:rsid w:val="18857E4F"/>
    <w:rsid w:val="19647DFD"/>
    <w:rsid w:val="1BC46FE4"/>
    <w:rsid w:val="1C062514"/>
    <w:rsid w:val="1D8C71C0"/>
    <w:rsid w:val="1D9F5A95"/>
    <w:rsid w:val="206F7193"/>
    <w:rsid w:val="221C4E46"/>
    <w:rsid w:val="22F60024"/>
    <w:rsid w:val="250336FC"/>
    <w:rsid w:val="25644F75"/>
    <w:rsid w:val="25756DF8"/>
    <w:rsid w:val="257830FD"/>
    <w:rsid w:val="29084D32"/>
    <w:rsid w:val="2B6B0C46"/>
    <w:rsid w:val="2E5A1031"/>
    <w:rsid w:val="2F3D2E26"/>
    <w:rsid w:val="2F7307D2"/>
    <w:rsid w:val="335975E2"/>
    <w:rsid w:val="345B0916"/>
    <w:rsid w:val="39132B98"/>
    <w:rsid w:val="392C22BC"/>
    <w:rsid w:val="44BA1C95"/>
    <w:rsid w:val="47482444"/>
    <w:rsid w:val="49417234"/>
    <w:rsid w:val="52A8325F"/>
    <w:rsid w:val="57C31994"/>
    <w:rsid w:val="593F3FD2"/>
    <w:rsid w:val="5B872C34"/>
    <w:rsid w:val="5C4B789D"/>
    <w:rsid w:val="5D544FCB"/>
    <w:rsid w:val="5EE24AFC"/>
    <w:rsid w:val="61C61A1A"/>
    <w:rsid w:val="65CF372B"/>
    <w:rsid w:val="663448E4"/>
    <w:rsid w:val="69C9525C"/>
    <w:rsid w:val="6BC107D2"/>
    <w:rsid w:val="70544B3B"/>
    <w:rsid w:val="713A0AC1"/>
    <w:rsid w:val="72DF20B5"/>
    <w:rsid w:val="74C86668"/>
    <w:rsid w:val="77043CED"/>
    <w:rsid w:val="7AED634B"/>
    <w:rsid w:val="7E96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3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4"/>
    <w:unhideWhenUsed/>
    <w:qFormat/>
    <w:uiPriority w:val="0"/>
  </w:style>
  <w:style w:type="paragraph" w:styleId="7">
    <w:name w:val="Balloon Text"/>
    <w:basedOn w:val="1"/>
    <w:link w:val="12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10">
    <w:name w:val="Hyperlink"/>
    <w:unhideWhenUsed/>
    <w:qFormat/>
    <w:uiPriority w:val="0"/>
    <w:rPr>
      <w:color w:val="0000FF"/>
      <w:u w:val="single"/>
    </w:rPr>
  </w:style>
  <w:style w:type="character" w:styleId="11">
    <w:name w:val="annotation reference"/>
    <w:unhideWhenUsed/>
    <w:qFormat/>
    <w:uiPriority w:val="0"/>
    <w:rPr>
      <w:sz w:val="16"/>
    </w:rPr>
  </w:style>
  <w:style w:type="character" w:customStyle="1" w:styleId="12">
    <w:name w:val="Balloon Text Char"/>
    <w:basedOn w:val="9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3">
    <w:name w:val="Heading 4 Char"/>
    <w:basedOn w:val="9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4">
    <w:name w:val="Comment Text Char"/>
    <w:basedOn w:val="9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">
    <w:name w:val="CR Cover Page"/>
    <w:link w:val="16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16">
    <w:name w:val="CR Cover Page Zchn"/>
    <w:link w:val="15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7">
    <w:name w:val="Heading 3 Char"/>
    <w:basedOn w:val="9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1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">
    <w:name w:val="TF"/>
    <w:basedOn w:val="19"/>
    <w:qFormat/>
    <w:uiPriority w:val="0"/>
    <w:pPr>
      <w:keepNext w:val="0"/>
      <w:spacing w:before="0" w:after="240"/>
    </w:pPr>
  </w:style>
  <w:style w:type="paragraph" w:customStyle="1" w:styleId="21">
    <w:name w:val="TAH"/>
    <w:basedOn w:val="22"/>
    <w:qFormat/>
    <w:uiPriority w:val="0"/>
    <w:rPr>
      <w:b/>
    </w:rPr>
  </w:style>
  <w:style w:type="paragraph" w:customStyle="1" w:styleId="22">
    <w:name w:val="TAC"/>
    <w:basedOn w:val="23"/>
    <w:qFormat/>
    <w:uiPriority w:val="0"/>
    <w:pPr>
      <w:jc w:val="center"/>
    </w:pPr>
  </w:style>
  <w:style w:type="paragraph" w:customStyle="1" w:styleId="2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FDFF0E-70EE-43DF-A56C-E3851CD97B55}">
  <ds:schemaRefs/>
</ds:datastoreItem>
</file>

<file path=customXml/itemProps3.xml><?xml version="1.0" encoding="utf-8"?>
<ds:datastoreItem xmlns:ds="http://schemas.openxmlformats.org/officeDocument/2006/customXml" ds:itemID="{F96108B0-2DDF-41FE-BF12-AE4797D4E102}">
  <ds:schemaRefs/>
</ds:datastoreItem>
</file>

<file path=customXml/itemProps4.xml><?xml version="1.0" encoding="utf-8"?>
<ds:datastoreItem xmlns:ds="http://schemas.openxmlformats.org/officeDocument/2006/customXml" ds:itemID="{F4A959B2-0C30-46CE-B7F0-2681BDB540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742</Words>
  <Characters>3933</Characters>
  <Lines>32</Lines>
  <Paragraphs>9</Paragraphs>
  <TotalTime>7</TotalTime>
  <ScaleCrop>false</ScaleCrop>
  <LinksUpToDate>false</LinksUpToDate>
  <CharactersWithSpaces>4666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2021-07-22T16:37:00Z</dcterms:created>
  <dc:creator>Ericsson</dc:creator>
  <cp:lastModifiedBy>ZTE</cp:lastModifiedBy>
  <dcterms:modified xsi:type="dcterms:W3CDTF">2022-01-07T06:42:45Z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